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3298" w14:textId="28C7E09D" w:rsidR="00C33EFA" w:rsidRDefault="00C33EFA" w:rsidP="00C33EF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804382" w:rsidRPr="00804382">
        <w:rPr>
          <w:b/>
          <w:i/>
          <w:noProof/>
          <w:sz w:val="28"/>
        </w:rPr>
        <w:t>S5-241459</w:t>
      </w:r>
    </w:p>
    <w:p w14:paraId="3958B4A8" w14:textId="77777777" w:rsidR="00C33EFA" w:rsidRPr="00DA53A0" w:rsidRDefault="00C33EFA" w:rsidP="00C33EFA">
      <w:pPr>
        <w:pStyle w:val="Header"/>
        <w:rPr>
          <w:sz w:val="22"/>
          <w:szCs w:val="22"/>
        </w:rPr>
      </w:pPr>
      <w:r>
        <w:rPr>
          <w:sz w:val="24"/>
        </w:rPr>
        <w:t>Changsha, China, 15 - 19 April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5607475D"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52025BD3"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4382" w:rsidRPr="00804382">
        <w:rPr>
          <w:rFonts w:ascii="Arial" w:hAnsi="Arial" w:cs="Arial"/>
          <w:b/>
        </w:rPr>
        <w:t xml:space="preserve">Rel-19 </w:t>
      </w:r>
      <w:proofErr w:type="spellStart"/>
      <w:r w:rsidR="00804382" w:rsidRPr="00804382">
        <w:rPr>
          <w:rFonts w:ascii="Arial" w:hAnsi="Arial" w:cs="Arial"/>
          <w:b/>
        </w:rPr>
        <w:t>pCR</w:t>
      </w:r>
      <w:proofErr w:type="spellEnd"/>
      <w:r w:rsidR="00804382" w:rsidRPr="00804382">
        <w:rPr>
          <w:rFonts w:ascii="Arial" w:hAnsi="Arial" w:cs="Arial"/>
          <w:b/>
        </w:rPr>
        <w:t xml:space="preserve"> TR 28.880 Add use case and potential requirements to Enable energy type aware energy consumption reporting</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5EF37B0C" w14:textId="77777777" w:rsidR="00C33EFA" w:rsidRDefault="00C33EFA" w:rsidP="00C33EFA">
      <w:pPr>
        <w:pStyle w:val="Heading1"/>
      </w:pPr>
      <w:r>
        <w:t>2</w:t>
      </w:r>
      <w:r>
        <w:tab/>
        <w:t>References</w:t>
      </w:r>
    </w:p>
    <w:p w14:paraId="2C730DC0" w14:textId="1F711F8F" w:rsidR="00C33EFA"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51C3CBF3" w14:textId="1990262C" w:rsidR="00791FB3" w:rsidRDefault="00503F26" w:rsidP="00503F26">
      <w:pPr>
        <w:rPr>
          <w:noProof/>
          <w:lang w:eastAsia="zh-CN"/>
        </w:rPr>
      </w:pPr>
      <w:r>
        <w:t xml:space="preserve">This contribution proposes to add a new use case </w:t>
      </w:r>
      <w:r w:rsidR="00804382">
        <w:t xml:space="preserve">to enable energy type aware energy consumption reporting. </w:t>
      </w:r>
      <w:r w:rsidR="00791FB3">
        <w:rPr>
          <w:noProof/>
          <w:lang w:eastAsia="zh-CN"/>
        </w:rPr>
        <w:t>In order to account for availability of different energy types (e.g. renewable and non-renewable energy) there is a need to enable energy type indication in energy consumption measurements.</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25CE1693" w:rsidR="00C33EFA" w:rsidRPr="00804382" w:rsidRDefault="00791FB3" w:rsidP="00E859A0">
      <w:pPr>
        <w:numPr>
          <w:ilvl w:val="0"/>
          <w:numId w:val="23"/>
        </w:numPr>
        <w:rPr>
          <w:i/>
        </w:rPr>
      </w:pPr>
      <w:r>
        <w:t xml:space="preserve">WT-2.2 </w:t>
      </w:r>
      <w:r w:rsidRPr="009F375B">
        <w:t>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studied</w:t>
      </w:r>
      <w:r w:rsidR="00503F26" w:rsidRPr="00804382">
        <w:rPr>
          <w:lang w:val="en-US"/>
        </w:rPr>
        <w:t>.</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2B10F00B" w14:textId="555F6C59" w:rsidR="00CC0B09" w:rsidRDefault="00CC0B09" w:rsidP="00CC0B09">
      <w:pPr>
        <w:rPr>
          <w:ins w:id="0" w:author="Nokia(SS1)" w:date="2024-04-05T21:46:00Z"/>
          <w:noProof/>
        </w:rPr>
      </w:pPr>
    </w:p>
    <w:p w14:paraId="790293BA" w14:textId="77777777" w:rsidR="007A4AB3" w:rsidRPr="004D3578" w:rsidRDefault="007A4AB3" w:rsidP="007A4AB3">
      <w:pPr>
        <w:pStyle w:val="Heading2"/>
        <w:rPr>
          <w:ins w:id="1" w:author="Nokia(SS1)" w:date="2024-04-05T21:46:00Z"/>
        </w:rPr>
      </w:pPr>
      <w:ins w:id="2" w:author="Nokia(SS1)" w:date="2024-04-05T21:46:00Z">
        <w:r>
          <w:t>5</w:t>
        </w:r>
        <w:r w:rsidRPr="004D3578">
          <w:t>.</w:t>
        </w:r>
        <w:r>
          <w:t>A</w:t>
        </w:r>
        <w:r w:rsidRPr="004D3578">
          <w:tab/>
        </w:r>
        <w:r>
          <w:t>Use case</w:t>
        </w:r>
        <w:r w:rsidRPr="00F239B0">
          <w:t xml:space="preserve"> </w:t>
        </w:r>
        <w:r>
          <w:t>#&lt;A&gt;</w:t>
        </w:r>
        <w:r w:rsidRPr="00F239B0">
          <w:t xml:space="preserve">: </w:t>
        </w:r>
        <w:r w:rsidRPr="00D0352D">
          <w:t xml:space="preserve">Enable energy </w:t>
        </w:r>
        <w:r>
          <w:t xml:space="preserve">type </w:t>
        </w:r>
        <w:r w:rsidRPr="00D0352D">
          <w:t xml:space="preserve">aware </w:t>
        </w:r>
        <w:r>
          <w:t>energy consumption reporting</w:t>
        </w:r>
      </w:ins>
    </w:p>
    <w:p w14:paraId="72EA4845" w14:textId="77777777" w:rsidR="007A4AB3" w:rsidRDefault="007A4AB3" w:rsidP="007A4AB3">
      <w:pPr>
        <w:pStyle w:val="Heading3"/>
        <w:rPr>
          <w:ins w:id="3" w:author="Nokia(SS1)" w:date="2024-04-05T21:46:00Z"/>
          <w:lang w:eastAsia="ko-KR"/>
        </w:rPr>
      </w:pPr>
      <w:ins w:id="4" w:author="Nokia(SS1)" w:date="2024-04-05T21:46:00Z">
        <w:r>
          <w:rPr>
            <w:lang w:eastAsia="ko-KR"/>
          </w:rPr>
          <w:t>5.A.1</w:t>
        </w:r>
        <w:r>
          <w:rPr>
            <w:lang w:eastAsia="ko-KR"/>
          </w:rPr>
          <w:tab/>
          <w:t>Description</w:t>
        </w:r>
      </w:ins>
    </w:p>
    <w:p w14:paraId="20E36918" w14:textId="77777777" w:rsidR="007A4AB3" w:rsidRDefault="007A4AB3" w:rsidP="007A4AB3">
      <w:pPr>
        <w:rPr>
          <w:ins w:id="5" w:author="Nokia(SS1)" w:date="2024-04-05T21:46:00Z"/>
          <w:rFonts w:ascii="Arial" w:hAnsi="Arial" w:cs="Arial"/>
        </w:rPr>
      </w:pPr>
      <w:ins w:id="6" w:author="Nokia(SS1)" w:date="2024-04-05T21:46:00Z">
        <w:r w:rsidRPr="005D6F1A">
          <w:rPr>
            <w:rFonts w:ascii="Arial" w:hAnsi="Arial" w:cs="Arial"/>
          </w:rPr>
          <w:t xml:space="preserve">There are different energy sources existing, producing different energy types, e.g., </w:t>
        </w:r>
        <w:r>
          <w:rPr>
            <w:rFonts w:ascii="Arial" w:hAnsi="Arial" w:cs="Arial"/>
          </w:rPr>
          <w:t xml:space="preserve">non-renewable, </w:t>
        </w:r>
        <w:r w:rsidRPr="005D6F1A">
          <w:rPr>
            <w:rFonts w:ascii="Arial" w:hAnsi="Arial" w:cs="Arial"/>
          </w:rPr>
          <w:t>renewable/green energy, carbon-free energy, solar-</w:t>
        </w:r>
        <w:r>
          <w:rPr>
            <w:rFonts w:ascii="Arial" w:hAnsi="Arial" w:cs="Arial"/>
          </w:rPr>
          <w:t>energy</w:t>
        </w:r>
        <w:r w:rsidRPr="005D6F1A">
          <w:rPr>
            <w:rFonts w:ascii="Arial" w:hAnsi="Arial" w:cs="Arial"/>
          </w:rPr>
          <w:t>, wind-originated etc</w:t>
        </w:r>
        <w:r>
          <w:rPr>
            <w:rFonts w:ascii="Arial" w:hAnsi="Arial" w:cs="Arial"/>
          </w:rPr>
          <w:t xml:space="preserve">. </w:t>
        </w:r>
        <w:r w:rsidRPr="005D6F1A">
          <w:rPr>
            <w:rFonts w:ascii="Arial" w:hAnsi="Arial" w:cs="Arial"/>
          </w:rPr>
          <w:t xml:space="preserve">Thus, the equipment and infrastructure of the network </w:t>
        </w:r>
        <w:r>
          <w:rPr>
            <w:rFonts w:ascii="Arial" w:hAnsi="Arial" w:cs="Arial"/>
          </w:rPr>
          <w:t xml:space="preserve">could </w:t>
        </w:r>
        <w:r w:rsidRPr="005D6F1A">
          <w:rPr>
            <w:rFonts w:ascii="Arial" w:hAnsi="Arial" w:cs="Arial"/>
          </w:rPr>
          <w:t>be powered by different types of energy sources</w:t>
        </w:r>
        <w:r>
          <w:rPr>
            <w:rFonts w:ascii="Arial" w:hAnsi="Arial" w:cs="Arial"/>
          </w:rPr>
          <w:t xml:space="preserve"> and the energy consumption measurements could correspond to such different energy types</w:t>
        </w:r>
        <w:r w:rsidRPr="005D6F1A">
          <w:rPr>
            <w:rFonts w:ascii="Arial" w:hAnsi="Arial" w:cs="Arial"/>
          </w:rPr>
          <w:t>.</w:t>
        </w:r>
        <w:r>
          <w:rPr>
            <w:rFonts w:ascii="Arial" w:hAnsi="Arial" w:cs="Arial"/>
          </w:rPr>
          <w:t xml:space="preserve"> There is a need to report the energy consumption metrics along with the type of consumed energy, for example:</w:t>
        </w:r>
      </w:ins>
    </w:p>
    <w:p w14:paraId="4F437218" w14:textId="77777777" w:rsidR="007A4AB3" w:rsidRPr="00364B90" w:rsidRDefault="007A4AB3" w:rsidP="007A4AB3">
      <w:pPr>
        <w:pStyle w:val="ListParagraph"/>
        <w:numPr>
          <w:ilvl w:val="0"/>
          <w:numId w:val="24"/>
        </w:numPr>
        <w:contextualSpacing/>
        <w:rPr>
          <w:ins w:id="7" w:author="Nokia(SS1)" w:date="2024-04-05T21:46:00Z"/>
          <w:rFonts w:ascii="Arial" w:hAnsi="Arial" w:cs="Arial"/>
        </w:rPr>
      </w:pPr>
      <w:ins w:id="8" w:author="Nokia(SS1)" w:date="2024-04-05T21:46:00Z">
        <w:r>
          <w:rPr>
            <w:rFonts w:ascii="Arial" w:eastAsia="Times New Roman" w:hAnsi="Arial"/>
          </w:rPr>
          <w:t xml:space="preserve">Network slice customers </w:t>
        </w:r>
        <w:r w:rsidRPr="00812866">
          <w:rPr>
            <w:rFonts w:ascii="Arial" w:eastAsia="Times New Roman" w:hAnsi="Arial"/>
          </w:rPr>
          <w:t>may request some minimal amount/ratio for renewable energy to be used for the s</w:t>
        </w:r>
        <w:r>
          <w:rPr>
            <w:rFonts w:ascii="Arial" w:eastAsia="Times New Roman" w:hAnsi="Arial"/>
          </w:rPr>
          <w:t>lice</w:t>
        </w:r>
        <w:r w:rsidRPr="00812866">
          <w:rPr>
            <w:rFonts w:ascii="Arial" w:eastAsia="Times New Roman" w:hAnsi="Arial"/>
          </w:rPr>
          <w:t xml:space="preserve"> realization</w:t>
        </w:r>
        <w:r>
          <w:rPr>
            <w:rFonts w:ascii="Arial" w:eastAsia="Times New Roman" w:hAnsi="Arial"/>
          </w:rPr>
          <w:t>, and hence the network slice provider needs to have a means to monitor and report on the energy consumption for different energy types.</w:t>
        </w:r>
      </w:ins>
    </w:p>
    <w:p w14:paraId="697CDB48" w14:textId="77777777" w:rsidR="007A4AB3" w:rsidRPr="00FB135C" w:rsidRDefault="007A4AB3" w:rsidP="007A4AB3">
      <w:pPr>
        <w:pStyle w:val="ListParagraph"/>
        <w:numPr>
          <w:ilvl w:val="0"/>
          <w:numId w:val="24"/>
        </w:numPr>
        <w:contextualSpacing/>
        <w:rPr>
          <w:ins w:id="9" w:author="Nokia(SS1)" w:date="2024-04-05T21:46:00Z"/>
          <w:rFonts w:ascii="Arial" w:hAnsi="Arial" w:cs="Arial"/>
        </w:rPr>
      </w:pPr>
      <w:ins w:id="10" w:author="Nokia(SS1)" w:date="2024-04-05T21:46:00Z">
        <w:r>
          <w:rPr>
            <w:rFonts w:ascii="Arial" w:eastAsia="Times New Roman" w:hAnsi="Arial"/>
          </w:rPr>
          <w:t xml:space="preserve">Awareness of energy consumption of different energy types is useful for energy type aware network management, e.g., defining energy saving policies such that the consumption of renewable energy can be favoured. </w:t>
        </w:r>
      </w:ins>
    </w:p>
    <w:p w14:paraId="75F54DD1" w14:textId="77777777" w:rsidR="007A4AB3" w:rsidRDefault="007A4AB3" w:rsidP="007A4AB3">
      <w:pPr>
        <w:pStyle w:val="Heading3"/>
        <w:rPr>
          <w:ins w:id="11" w:author="Nokia(SS1)" w:date="2024-04-05T21:46:00Z"/>
          <w:lang w:eastAsia="ko-KR"/>
        </w:rPr>
      </w:pPr>
      <w:ins w:id="12" w:author="Nokia(SS1)" w:date="2024-04-05T21:46:00Z">
        <w:r>
          <w:rPr>
            <w:lang w:eastAsia="ko-KR"/>
          </w:rPr>
          <w:lastRenderedPageBreak/>
          <w:t>5.A.2</w:t>
        </w:r>
        <w:r>
          <w:rPr>
            <w:lang w:eastAsia="ko-KR"/>
          </w:rPr>
          <w:tab/>
          <w:t>Potential requirements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tblGrid>
      <w:tr w:rsidR="007A4AB3" w:rsidRPr="00AB50CD" w14:paraId="4CB39B2C" w14:textId="77777777" w:rsidTr="006B765B">
        <w:trPr>
          <w:tblHeader/>
          <w:jc w:val="center"/>
          <w:ins w:id="13" w:author="Nokia(SS1)" w:date="2024-04-05T21:46:00Z"/>
        </w:trPr>
        <w:tc>
          <w:tcPr>
            <w:tcW w:w="1838" w:type="dxa"/>
            <w:tcBorders>
              <w:top w:val="single" w:sz="4" w:space="0" w:color="auto"/>
              <w:left w:val="single" w:sz="4" w:space="0" w:color="auto"/>
              <w:bottom w:val="single" w:sz="4" w:space="0" w:color="auto"/>
              <w:right w:val="single" w:sz="4" w:space="0" w:color="auto"/>
            </w:tcBorders>
            <w:hideMark/>
          </w:tcPr>
          <w:p w14:paraId="5EB74402" w14:textId="77777777" w:rsidR="007A4AB3" w:rsidRPr="00AB50CD" w:rsidRDefault="007A4AB3" w:rsidP="006B765B">
            <w:pPr>
              <w:pStyle w:val="TAH"/>
              <w:keepNext w:val="0"/>
              <w:rPr>
                <w:ins w:id="14" w:author="Nokia(SS1)" w:date="2024-04-05T21:46:00Z"/>
              </w:rPr>
            </w:pPr>
            <w:ins w:id="15" w:author="Nokia(SS1)" w:date="2024-04-05T21:46: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37B8EEF2" w14:textId="77777777" w:rsidR="007A4AB3" w:rsidRPr="00AB50CD" w:rsidRDefault="007A4AB3" w:rsidP="006B765B">
            <w:pPr>
              <w:pStyle w:val="TAH"/>
              <w:keepNext w:val="0"/>
              <w:rPr>
                <w:ins w:id="16" w:author="Nokia(SS1)" w:date="2024-04-05T21:46:00Z"/>
              </w:rPr>
            </w:pPr>
            <w:ins w:id="17" w:author="Nokia(SS1)" w:date="2024-04-05T21:46:00Z">
              <w:r w:rsidRPr="00AB50CD">
                <w:t>Description</w:t>
              </w:r>
            </w:ins>
          </w:p>
        </w:tc>
      </w:tr>
      <w:tr w:rsidR="007A4AB3" w:rsidRPr="00AB50CD" w14:paraId="3BB3EA72" w14:textId="77777777" w:rsidTr="006B765B">
        <w:trPr>
          <w:jc w:val="center"/>
          <w:ins w:id="18" w:author="Nokia(SS1)" w:date="2024-04-05T21:46:00Z"/>
        </w:trPr>
        <w:tc>
          <w:tcPr>
            <w:tcW w:w="1838" w:type="dxa"/>
            <w:tcBorders>
              <w:top w:val="single" w:sz="4" w:space="0" w:color="auto"/>
              <w:left w:val="single" w:sz="4" w:space="0" w:color="auto"/>
              <w:bottom w:val="single" w:sz="4" w:space="0" w:color="auto"/>
              <w:right w:val="single" w:sz="4" w:space="0" w:color="auto"/>
            </w:tcBorders>
          </w:tcPr>
          <w:p w14:paraId="2154B7FC" w14:textId="77777777" w:rsidR="007A4AB3" w:rsidRPr="00AB50CD" w:rsidRDefault="007A4AB3" w:rsidP="006B765B">
            <w:pPr>
              <w:pStyle w:val="TAL"/>
              <w:keepNext w:val="0"/>
              <w:rPr>
                <w:ins w:id="19" w:author="Nokia(SS1)" w:date="2024-04-05T21:46:00Z"/>
                <w:b/>
                <w:bCs/>
                <w:iCs/>
              </w:rPr>
            </w:pPr>
            <w:ins w:id="20" w:author="Nokia(SS1)" w:date="2024-04-05T21:46:00Z">
              <w:r>
                <w:rPr>
                  <w:b/>
                </w:rPr>
                <w:t>P</w:t>
              </w:r>
              <w:r w:rsidRPr="00657DBC">
                <w:rPr>
                  <w:b/>
                </w:rPr>
                <w:t>REQ-</w:t>
              </w:r>
              <w:r>
                <w:rPr>
                  <w:b/>
                </w:rPr>
                <w:t>EE</w:t>
              </w:r>
              <w:r w:rsidRPr="00657DBC">
                <w:rPr>
                  <w:b/>
                </w:rPr>
                <w:t>_</w:t>
              </w:r>
              <w:r>
                <w:rPr>
                  <w:b/>
                </w:rPr>
                <w:t>ET</w:t>
              </w:r>
              <w:r w:rsidRPr="00657DBC">
                <w:rPr>
                  <w:b/>
                </w:rPr>
                <w:t>-1</w:t>
              </w:r>
            </w:ins>
          </w:p>
        </w:tc>
        <w:tc>
          <w:tcPr>
            <w:tcW w:w="5954" w:type="dxa"/>
            <w:tcBorders>
              <w:top w:val="single" w:sz="4" w:space="0" w:color="auto"/>
              <w:left w:val="single" w:sz="4" w:space="0" w:color="auto"/>
              <w:bottom w:val="single" w:sz="4" w:space="0" w:color="auto"/>
              <w:right w:val="single" w:sz="4" w:space="0" w:color="auto"/>
            </w:tcBorders>
          </w:tcPr>
          <w:p w14:paraId="4A22FF96" w14:textId="77777777" w:rsidR="007A4AB3" w:rsidRPr="00AB50CD" w:rsidRDefault="007A4AB3" w:rsidP="006B765B">
            <w:pPr>
              <w:rPr>
                <w:ins w:id="21" w:author="Nokia(SS1)" w:date="2024-04-05T21:46:00Z"/>
                <w:rFonts w:cs="Arial"/>
              </w:rPr>
            </w:pPr>
            <w:ins w:id="22" w:author="Nokia(SS1)" w:date="2024-04-05T21:46:00Z">
              <w:r w:rsidRPr="00657DBC">
                <w:t xml:space="preserve">The </w:t>
              </w:r>
              <w:proofErr w:type="spellStart"/>
              <w:r w:rsidRPr="00657DBC">
                <w:t>MnS</w:t>
              </w:r>
              <w:proofErr w:type="spellEnd"/>
              <w:r w:rsidRPr="00657DBC">
                <w:t xml:space="preserve"> </w:t>
              </w:r>
              <w:r>
                <w:t>producer</w:t>
              </w:r>
              <w:r w:rsidRPr="00657DBC">
                <w:t xml:space="preserve"> should have a capability </w:t>
              </w:r>
              <w:r>
                <w:t xml:space="preserve">to map obtained energy consumption measurements to different energy types (e.g. renewable or non-renewable energy). </w:t>
              </w:r>
            </w:ins>
          </w:p>
        </w:tc>
      </w:tr>
      <w:tr w:rsidR="007A4AB3" w:rsidRPr="00AB50CD" w14:paraId="39B49563" w14:textId="77777777" w:rsidTr="006B765B">
        <w:trPr>
          <w:jc w:val="center"/>
          <w:ins w:id="23" w:author="Nokia(SS1)" w:date="2024-04-05T21:46:00Z"/>
        </w:trPr>
        <w:tc>
          <w:tcPr>
            <w:tcW w:w="1838" w:type="dxa"/>
            <w:tcBorders>
              <w:top w:val="single" w:sz="4" w:space="0" w:color="auto"/>
              <w:left w:val="single" w:sz="4" w:space="0" w:color="auto"/>
              <w:bottom w:val="single" w:sz="4" w:space="0" w:color="auto"/>
              <w:right w:val="single" w:sz="4" w:space="0" w:color="auto"/>
            </w:tcBorders>
          </w:tcPr>
          <w:p w14:paraId="0035DFCD" w14:textId="77777777" w:rsidR="007A4AB3" w:rsidRPr="00AB50CD" w:rsidRDefault="007A4AB3" w:rsidP="006B765B">
            <w:pPr>
              <w:pStyle w:val="TAL"/>
              <w:keepNext w:val="0"/>
              <w:rPr>
                <w:ins w:id="24" w:author="Nokia(SS1)" w:date="2024-04-05T21:46:00Z"/>
                <w:b/>
              </w:rPr>
            </w:pPr>
            <w:ins w:id="25" w:author="Nokia(SS1)" w:date="2024-04-05T21:46:00Z">
              <w:r>
                <w:rPr>
                  <w:b/>
                  <w:lang w:eastAsia="zh-CN"/>
                </w:rPr>
                <w:t>P</w:t>
              </w:r>
              <w:r w:rsidRPr="00657DBC">
                <w:rPr>
                  <w:b/>
                  <w:lang w:eastAsia="zh-CN"/>
                </w:rPr>
                <w:t>REQ-</w:t>
              </w:r>
              <w:r>
                <w:rPr>
                  <w:b/>
                </w:rPr>
                <w:t xml:space="preserve"> EE</w:t>
              </w:r>
              <w:r w:rsidRPr="00657DBC">
                <w:rPr>
                  <w:b/>
                </w:rPr>
                <w:t>_</w:t>
              </w:r>
              <w:r>
                <w:rPr>
                  <w:b/>
                </w:rPr>
                <w:t>QoS</w:t>
              </w:r>
              <w:r w:rsidRPr="00657DBC">
                <w:rPr>
                  <w:b/>
                </w:rPr>
                <w:t>-</w:t>
              </w:r>
              <w:r>
                <w:rPr>
                  <w:b/>
                </w:rPr>
                <w:t>2</w:t>
              </w:r>
            </w:ins>
          </w:p>
        </w:tc>
        <w:tc>
          <w:tcPr>
            <w:tcW w:w="5954" w:type="dxa"/>
            <w:tcBorders>
              <w:top w:val="single" w:sz="4" w:space="0" w:color="auto"/>
              <w:left w:val="single" w:sz="4" w:space="0" w:color="auto"/>
              <w:bottom w:val="single" w:sz="4" w:space="0" w:color="auto"/>
              <w:right w:val="single" w:sz="4" w:space="0" w:color="auto"/>
            </w:tcBorders>
          </w:tcPr>
          <w:p w14:paraId="2DD75A6B" w14:textId="77777777" w:rsidR="007A4AB3" w:rsidRPr="00AB50CD" w:rsidRDefault="007A4AB3" w:rsidP="006B765B">
            <w:pPr>
              <w:rPr>
                <w:ins w:id="26" w:author="Nokia(SS1)" w:date="2024-04-05T21:46:00Z"/>
              </w:rPr>
            </w:pPr>
            <w:ins w:id="27" w:author="Nokia(SS1)" w:date="2024-04-05T21:46:00Z">
              <w:r w:rsidRPr="00657DBC">
                <w:rPr>
                  <w:lang w:eastAsia="zh-CN"/>
                </w:rPr>
                <w:t xml:space="preserve">The </w:t>
              </w:r>
              <w:proofErr w:type="spellStart"/>
              <w:r w:rsidRPr="00657DBC">
                <w:t>MnS</w:t>
              </w:r>
              <w:proofErr w:type="spellEnd"/>
              <w:r w:rsidRPr="00657DBC">
                <w:t xml:space="preserve"> producer </w:t>
              </w:r>
              <w:r w:rsidRPr="00657DBC">
                <w:rPr>
                  <w:lang w:eastAsia="zh-CN"/>
                </w:rPr>
                <w:t xml:space="preserve">should have a capability </w:t>
              </w:r>
              <w:r>
                <w:rPr>
                  <w:lang w:eastAsia="zh-CN"/>
                </w:rPr>
                <w:t xml:space="preserve">to </w:t>
              </w:r>
              <w:r>
                <w:t xml:space="preserve">report energy consumption measurements for different energy types (e.g. renewable or non-renewable energy) to its authorized consumer. </w:t>
              </w:r>
            </w:ins>
          </w:p>
        </w:tc>
      </w:tr>
    </w:tbl>
    <w:p w14:paraId="5FD3C902" w14:textId="77777777" w:rsidR="007A4AB3" w:rsidRPr="007837C8" w:rsidRDefault="007A4AB3" w:rsidP="007A4AB3">
      <w:pPr>
        <w:pStyle w:val="Heading3"/>
        <w:rPr>
          <w:ins w:id="28" w:author="Nokia(SS1)" w:date="2024-04-05T21:46:00Z"/>
          <w:lang w:eastAsia="ko-KR"/>
        </w:rPr>
      </w:pPr>
      <w:ins w:id="29" w:author="Nokia(SS1)" w:date="2024-04-05T21:46:00Z">
        <w:r>
          <w:rPr>
            <w:lang w:eastAsia="ko-KR"/>
          </w:rPr>
          <w:t>5</w:t>
        </w:r>
        <w:r w:rsidRPr="007837C8">
          <w:rPr>
            <w:lang w:eastAsia="ko-KR"/>
          </w:rPr>
          <w:t>.</w:t>
        </w:r>
        <w:r>
          <w:rPr>
            <w:lang w:eastAsia="ko-KR"/>
          </w:rPr>
          <w:t>A.3</w:t>
        </w:r>
        <w:r w:rsidRPr="007837C8">
          <w:rPr>
            <w:lang w:eastAsia="ko-KR"/>
          </w:rPr>
          <w:tab/>
          <w:t>Potential solutions</w:t>
        </w:r>
      </w:ins>
    </w:p>
    <w:p w14:paraId="5AD34DF5" w14:textId="77777777" w:rsidR="007A4AB3" w:rsidRPr="00EA5506" w:rsidRDefault="007A4AB3" w:rsidP="007A4AB3">
      <w:pPr>
        <w:pStyle w:val="Heading4"/>
        <w:rPr>
          <w:ins w:id="30" w:author="Nokia(SS1)" w:date="2024-04-05T21:46:00Z"/>
          <w:lang w:val="en-US"/>
        </w:rPr>
      </w:pPr>
      <w:ins w:id="31" w:author="Nokia(SS1)" w:date="2024-04-05T21:46:00Z">
        <w:r>
          <w:rPr>
            <w:lang w:val="en-US"/>
          </w:rPr>
          <w:t>5</w:t>
        </w:r>
        <w:r w:rsidRPr="00EA5506">
          <w:rPr>
            <w:lang w:val="en-US"/>
          </w:rPr>
          <w:t>.</w:t>
        </w:r>
        <w:r>
          <w:rPr>
            <w:lang w:val="en-US"/>
          </w:rPr>
          <w:t>A.3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77628FFC" w14:textId="77777777" w:rsidR="007A4AB3" w:rsidRDefault="007A4AB3" w:rsidP="007A4AB3">
      <w:pPr>
        <w:pStyle w:val="Heading5"/>
        <w:rPr>
          <w:ins w:id="32" w:author="Nokia(SS1)" w:date="2024-04-05T21:46:00Z"/>
          <w:lang w:eastAsia="ko-KR"/>
        </w:rPr>
      </w:pPr>
      <w:ins w:id="33" w:author="Nokia(SS1)" w:date="2024-04-05T21:46:00Z">
        <w:r>
          <w:rPr>
            <w:lang w:eastAsia="ko-KR"/>
          </w:rPr>
          <w:t>5.A.3.i.1</w:t>
        </w:r>
        <w:r>
          <w:rPr>
            <w:lang w:eastAsia="ko-KR"/>
          </w:rPr>
          <w:tab/>
          <w:t>Introduction</w:t>
        </w:r>
      </w:ins>
    </w:p>
    <w:p w14:paraId="1B3AAA8A" w14:textId="77777777" w:rsidR="007A4AB3" w:rsidRDefault="007A4AB3" w:rsidP="007A4AB3">
      <w:pPr>
        <w:pStyle w:val="EditorsNote"/>
        <w:rPr>
          <w:ins w:id="34" w:author="Nokia(SS1)" w:date="2024-04-05T21:46:00Z"/>
          <w:lang w:val="en-US"/>
        </w:rPr>
      </w:pPr>
      <w:ins w:id="35" w:author="Nokia(SS1)" w:date="2024-04-05T21:46: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34AD2A81" w14:textId="77777777" w:rsidR="007A4AB3" w:rsidRDefault="007A4AB3" w:rsidP="007A4AB3">
      <w:pPr>
        <w:pStyle w:val="Heading5"/>
        <w:rPr>
          <w:ins w:id="36" w:author="Nokia(SS1)" w:date="2024-04-05T21:46:00Z"/>
          <w:lang w:eastAsia="ko-KR"/>
        </w:rPr>
      </w:pPr>
      <w:ins w:id="37" w:author="Nokia(SS1)" w:date="2024-04-05T21:46:00Z">
        <w:r>
          <w:rPr>
            <w:lang w:eastAsia="ko-KR"/>
          </w:rPr>
          <w:t>5.A.3.i.2</w:t>
        </w:r>
        <w:r>
          <w:rPr>
            <w:lang w:eastAsia="ko-KR"/>
          </w:rPr>
          <w:tab/>
          <w:t>Description</w:t>
        </w:r>
      </w:ins>
    </w:p>
    <w:p w14:paraId="72445D71" w14:textId="77777777" w:rsidR="007A4AB3" w:rsidRDefault="007A4AB3" w:rsidP="007A4AB3">
      <w:pPr>
        <w:pStyle w:val="EditorsNote"/>
        <w:rPr>
          <w:ins w:id="38" w:author="Nokia(SS1)" w:date="2024-04-05T21:46:00Z"/>
        </w:rPr>
      </w:pPr>
      <w:ins w:id="39" w:author="Nokia(SS1)" w:date="2024-04-05T21:46:00Z">
        <w:r>
          <w:t>Editor's Note:</w:t>
        </w:r>
        <w:r>
          <w:tab/>
        </w:r>
        <w:r>
          <w:rPr>
            <w:lang w:val="en-US"/>
          </w:rPr>
          <w:t>This clause further details the potential solution and any assumptions made</w:t>
        </w:r>
        <w:r>
          <w:t>.</w:t>
        </w:r>
      </w:ins>
    </w:p>
    <w:p w14:paraId="43C1BC4D" w14:textId="77777777" w:rsidR="007A4AB3" w:rsidRPr="007837C8" w:rsidRDefault="007A4AB3" w:rsidP="007A4AB3">
      <w:pPr>
        <w:pStyle w:val="Heading3"/>
        <w:rPr>
          <w:ins w:id="40" w:author="Nokia(SS1)" w:date="2024-04-05T21:46:00Z"/>
          <w:lang w:eastAsia="ko-KR"/>
        </w:rPr>
      </w:pPr>
      <w:ins w:id="41" w:author="Nokia(SS1)" w:date="2024-04-05T21:46: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7A61A060" w14:textId="77777777" w:rsidR="007A4AB3" w:rsidRDefault="007A4AB3" w:rsidP="007A4AB3">
      <w:pPr>
        <w:pStyle w:val="EditorsNote"/>
        <w:rPr>
          <w:ins w:id="42" w:author="Nokia(SS1)" w:date="2024-04-05T21:46:00Z"/>
        </w:rPr>
      </w:pPr>
      <w:ins w:id="43" w:author="Nokia(SS1)" w:date="2024-04-05T21:46:00Z">
        <w:r>
          <w:t>Editor's Note:</w:t>
        </w:r>
        <w:r>
          <w:tab/>
        </w:r>
        <w:r w:rsidRPr="004B27FF">
          <w:t>This clause provides the evaluation of potential solutions.</w:t>
        </w:r>
      </w:ins>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7"/>
  </w:num>
  <w:num w:numId="5" w16cid:durableId="1982344827">
    <w:abstractNumId w:val="16"/>
  </w:num>
  <w:num w:numId="6" w16cid:durableId="86537372">
    <w:abstractNumId w:val="11"/>
  </w:num>
  <w:num w:numId="7" w16cid:durableId="2110541299">
    <w:abstractNumId w:val="12"/>
  </w:num>
  <w:num w:numId="8" w16cid:durableId="1654796161">
    <w:abstractNumId w:val="22"/>
  </w:num>
  <w:num w:numId="9" w16cid:durableId="1886217601">
    <w:abstractNumId w:val="20"/>
  </w:num>
  <w:num w:numId="10" w16cid:durableId="764115405">
    <w:abstractNumId w:val="21"/>
  </w:num>
  <w:num w:numId="11" w16cid:durableId="402919350">
    <w:abstractNumId w:val="15"/>
  </w:num>
  <w:num w:numId="12" w16cid:durableId="1028873296">
    <w:abstractNumId w:val="19"/>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4660"/>
    <w:rsid w:val="000D1B5B"/>
    <w:rsid w:val="001000D5"/>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16DD5"/>
    <w:rsid w:val="0035122B"/>
    <w:rsid w:val="00353451"/>
    <w:rsid w:val="003612BE"/>
    <w:rsid w:val="00371032"/>
    <w:rsid w:val="00371B44"/>
    <w:rsid w:val="003C122B"/>
    <w:rsid w:val="003C5A97"/>
    <w:rsid w:val="003C7A04"/>
    <w:rsid w:val="003F52B2"/>
    <w:rsid w:val="00440414"/>
    <w:rsid w:val="004558E9"/>
    <w:rsid w:val="0045777E"/>
    <w:rsid w:val="004B0987"/>
    <w:rsid w:val="004B3753"/>
    <w:rsid w:val="004C31D2"/>
    <w:rsid w:val="004D55C2"/>
    <w:rsid w:val="00503F26"/>
    <w:rsid w:val="00521131"/>
    <w:rsid w:val="00527C0B"/>
    <w:rsid w:val="005410F6"/>
    <w:rsid w:val="005729C4"/>
    <w:rsid w:val="0059227B"/>
    <w:rsid w:val="005B0966"/>
    <w:rsid w:val="005B795D"/>
    <w:rsid w:val="00610508"/>
    <w:rsid w:val="00613820"/>
    <w:rsid w:val="00645C90"/>
    <w:rsid w:val="00652248"/>
    <w:rsid w:val="00657B80"/>
    <w:rsid w:val="00675B3C"/>
    <w:rsid w:val="0069495C"/>
    <w:rsid w:val="006D340A"/>
    <w:rsid w:val="00707E7A"/>
    <w:rsid w:val="00715A1D"/>
    <w:rsid w:val="00760BB0"/>
    <w:rsid w:val="0076157A"/>
    <w:rsid w:val="00784593"/>
    <w:rsid w:val="00791FB3"/>
    <w:rsid w:val="007A00EF"/>
    <w:rsid w:val="007A4AB3"/>
    <w:rsid w:val="007B19EA"/>
    <w:rsid w:val="007B765B"/>
    <w:rsid w:val="007C0A2D"/>
    <w:rsid w:val="007C27B0"/>
    <w:rsid w:val="007F300B"/>
    <w:rsid w:val="008014C3"/>
    <w:rsid w:val="00802E12"/>
    <w:rsid w:val="00804382"/>
    <w:rsid w:val="00850812"/>
    <w:rsid w:val="00876B9A"/>
    <w:rsid w:val="00886CBD"/>
    <w:rsid w:val="008933BF"/>
    <w:rsid w:val="008A10C4"/>
    <w:rsid w:val="008B0248"/>
    <w:rsid w:val="008D191D"/>
    <w:rsid w:val="008F5AB4"/>
    <w:rsid w:val="008F5F33"/>
    <w:rsid w:val="0091046A"/>
    <w:rsid w:val="00926ABD"/>
    <w:rsid w:val="00947F4E"/>
    <w:rsid w:val="00947F6B"/>
    <w:rsid w:val="00966D47"/>
    <w:rsid w:val="00992312"/>
    <w:rsid w:val="009C0DED"/>
    <w:rsid w:val="00A06E9E"/>
    <w:rsid w:val="00A20ED6"/>
    <w:rsid w:val="00A37D7F"/>
    <w:rsid w:val="00A46410"/>
    <w:rsid w:val="00A57688"/>
    <w:rsid w:val="00A842E9"/>
    <w:rsid w:val="00A84A94"/>
    <w:rsid w:val="00AC4255"/>
    <w:rsid w:val="00AD1DAA"/>
    <w:rsid w:val="00AF1E23"/>
    <w:rsid w:val="00AF7F81"/>
    <w:rsid w:val="00B01AFF"/>
    <w:rsid w:val="00B05CC7"/>
    <w:rsid w:val="00B27E39"/>
    <w:rsid w:val="00B350D8"/>
    <w:rsid w:val="00B76763"/>
    <w:rsid w:val="00B7732B"/>
    <w:rsid w:val="00B879F0"/>
    <w:rsid w:val="00BC25AA"/>
    <w:rsid w:val="00C022E3"/>
    <w:rsid w:val="00C22D17"/>
    <w:rsid w:val="00C26BB2"/>
    <w:rsid w:val="00C33EFA"/>
    <w:rsid w:val="00C4712D"/>
    <w:rsid w:val="00C53A1D"/>
    <w:rsid w:val="00C555C9"/>
    <w:rsid w:val="00C62CD5"/>
    <w:rsid w:val="00C73346"/>
    <w:rsid w:val="00C94F55"/>
    <w:rsid w:val="00CA2337"/>
    <w:rsid w:val="00CA7D62"/>
    <w:rsid w:val="00CB07A8"/>
    <w:rsid w:val="00CC0B09"/>
    <w:rsid w:val="00CD4A57"/>
    <w:rsid w:val="00D146F1"/>
    <w:rsid w:val="00D33604"/>
    <w:rsid w:val="00D37B08"/>
    <w:rsid w:val="00D437FF"/>
    <w:rsid w:val="00D5130C"/>
    <w:rsid w:val="00D62265"/>
    <w:rsid w:val="00D8512E"/>
    <w:rsid w:val="00DA1E58"/>
    <w:rsid w:val="00DC1055"/>
    <w:rsid w:val="00DD7B05"/>
    <w:rsid w:val="00DE4EF2"/>
    <w:rsid w:val="00DF2C0E"/>
    <w:rsid w:val="00DF42D3"/>
    <w:rsid w:val="00E04DB6"/>
    <w:rsid w:val="00E06FFB"/>
    <w:rsid w:val="00E30155"/>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2.xml><?xml version="1.0" encoding="utf-8"?>
<ds:datastoreItem xmlns:ds="http://schemas.openxmlformats.org/officeDocument/2006/customXml" ds:itemID="{AAE26894-B05A-4AE4-A0C1-918272593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4.xml><?xml version="1.0" encoding="utf-8"?>
<ds:datastoreItem xmlns:ds="http://schemas.openxmlformats.org/officeDocument/2006/customXml" ds:itemID="{7E0CF546-4D00-4E3B-B4FE-997F6F93A2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22</cp:revision>
  <cp:lastPrinted>1899-12-31T18:30:00Z</cp:lastPrinted>
  <dcterms:created xsi:type="dcterms:W3CDTF">2023-02-07T08:02:00Z</dcterms:created>
  <dcterms:modified xsi:type="dcterms:W3CDTF">2024-04-05T16:34:00Z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